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3D6194C9"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4234EA" w:rsidRPr="004234EA">
        <w:rPr>
          <w:b/>
          <w:i/>
          <w:noProof/>
          <w:sz w:val="28"/>
        </w:rPr>
        <w:t>S2-2400579</w:t>
      </w:r>
      <w:ins w:id="0" w:author="Myungjune@LGE_r01" w:date="2024-01-23T13:04:00Z">
        <w:r w:rsidR="004C63F2">
          <w:rPr>
            <w:b/>
            <w:i/>
            <w:noProof/>
            <w:sz w:val="28"/>
          </w:rPr>
          <w:t>r0</w:t>
        </w:r>
      </w:ins>
      <w:ins w:id="1" w:author="Lenovo-01" w:date="2024-01-23T23:10:00Z">
        <w:del w:id="2" w:author="Myungjune@LGE_r04" w:date="2024-01-25T08:26:00Z">
          <w:r w:rsidR="00C95627" w:rsidDel="00A4107F">
            <w:rPr>
              <w:b/>
              <w:i/>
              <w:noProof/>
              <w:sz w:val="28"/>
            </w:rPr>
            <w:delText>3</w:delText>
          </w:r>
        </w:del>
      </w:ins>
      <w:ins w:id="3" w:author="Myungjune@LGE_r04" w:date="2024-01-25T08:26:00Z">
        <w:r w:rsidR="00A4107F">
          <w:rPr>
            <w:b/>
            <w:i/>
            <w:noProof/>
            <w:sz w:val="28"/>
          </w:rPr>
          <w:t>4</w:t>
        </w:r>
      </w:ins>
      <w:ins w:id="4" w:author="Myungjune@LGE_r01" w:date="2024-01-23T13:04:00Z">
        <w:del w:id="5" w:author="Lenovo-01" w:date="2024-01-23T23:10:00Z">
          <w:r w:rsidR="004C63F2" w:rsidDel="00C95627">
            <w:rPr>
              <w:b/>
              <w:i/>
              <w:noProof/>
              <w:sz w:val="28"/>
            </w:rPr>
            <w:delText>1</w:delText>
          </w:r>
        </w:del>
      </w:ins>
    </w:p>
    <w:p w14:paraId="1560CEF3" w14:textId="62ADDF59"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002095">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w:t>
      </w:r>
      <w:r w:rsidR="004013E5">
        <w:rPr>
          <w:b/>
          <w:noProof/>
          <w:color w:val="3333FF"/>
          <w:szCs w:val="16"/>
        </w:rPr>
        <w:t>40xxxx</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F71FCE3" w:rsidR="008D7629" w:rsidRPr="005B43DE" w:rsidRDefault="00D2166B">
            <w:pPr>
              <w:pStyle w:val="CRCoverPage"/>
              <w:spacing w:after="0"/>
              <w:rPr>
                <w:noProof/>
              </w:rPr>
            </w:pPr>
            <w:r w:rsidRPr="00D2166B">
              <w:rPr>
                <w:b/>
                <w:noProof/>
                <w:sz w:val="28"/>
              </w:rPr>
              <w:t>5243</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05C5F65" w:rsidR="008D7629" w:rsidRPr="005B43DE" w:rsidRDefault="004013E5">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6" w:name="_Hlt497126619"/>
              <w:r>
                <w:rPr>
                  <w:rStyle w:val="aa"/>
                  <w:rFonts w:cs="Arial"/>
                  <w:b/>
                  <w:i/>
                  <w:noProof/>
                  <w:color w:val="FF0000"/>
                </w:rPr>
                <w:t>L</w:t>
              </w:r>
              <w:bookmarkEnd w:id="6"/>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C462672" w:rsidR="008D7629" w:rsidRDefault="00A476F1" w:rsidP="00701279">
            <w:pPr>
              <w:pStyle w:val="CRCoverPage"/>
              <w:spacing w:after="0"/>
              <w:ind w:left="100"/>
              <w:rPr>
                <w:noProof/>
                <w:lang w:eastAsia="ko-KR"/>
              </w:rPr>
            </w:pPr>
            <w:r w:rsidRPr="00A476F1">
              <w:rPr>
                <w:noProof/>
                <w:lang w:eastAsia="ko-KR"/>
              </w:rPr>
              <w:t>Clarification on subscription retrieval 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ED40B" w14:textId="05009E56" w:rsidR="00F60313" w:rsidRDefault="00241DF5" w:rsidP="00AB60BB">
            <w:pPr>
              <w:pStyle w:val="CRCoverPage"/>
              <w:numPr>
                <w:ilvl w:val="0"/>
                <w:numId w:val="3"/>
              </w:numPr>
              <w:spacing w:after="0"/>
              <w:rPr>
                <w:noProof/>
                <w:lang w:eastAsia="ko-KR"/>
              </w:rPr>
            </w:pPr>
            <w:r>
              <w:rPr>
                <w:noProof/>
                <w:lang w:eastAsia="ko-KR"/>
              </w:rPr>
              <w:t xml:space="preserve">It is not clear </w:t>
            </w:r>
            <w:r w:rsidR="004013E5">
              <w:rPr>
                <w:noProof/>
                <w:lang w:eastAsia="ko-KR"/>
              </w:rPr>
              <w:t>which subsciption data (</w:t>
            </w:r>
            <w:r w:rsidR="00875AEB">
              <w:rPr>
                <w:noProof/>
                <w:lang w:eastAsia="ko-KR"/>
              </w:rPr>
              <w:t xml:space="preserve">original </w:t>
            </w:r>
            <w:r w:rsidR="004013E5">
              <w:rPr>
                <w:noProof/>
                <w:lang w:eastAsia="ko-KR"/>
              </w:rPr>
              <w:t>S-NSSAI or Alternative S-NSSAI) is used</w:t>
            </w:r>
            <w:r w:rsidR="008305B0">
              <w:rPr>
                <w:noProof/>
                <w:lang w:eastAsia="ko-KR"/>
              </w:rPr>
              <w:t xml:space="preserve"> by the SMF/PCF</w:t>
            </w:r>
            <w:r w:rsidR="004013E5">
              <w:rPr>
                <w:noProof/>
                <w:lang w:eastAsia="ko-KR"/>
              </w:rPr>
              <w:t xml:space="preserve"> during the slice replacement procedure.</w:t>
            </w:r>
            <w:r w:rsidR="00AB60BB">
              <w:rPr>
                <w:noProof/>
                <w:lang w:eastAsia="ko-KR"/>
              </w:rPr>
              <w:br/>
            </w:r>
            <w:r w:rsidR="00AB60BB">
              <w:rPr>
                <w:noProof/>
                <w:lang w:eastAsia="ko-KR"/>
              </w:rPr>
              <w:br/>
            </w:r>
            <w:r w:rsidR="00AB60BB">
              <w:rPr>
                <w:rFonts w:hint="eastAsia"/>
                <w:noProof/>
                <w:lang w:eastAsia="ko-KR"/>
              </w:rPr>
              <w:t>I</w:t>
            </w:r>
            <w:r w:rsidR="00AB60BB">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00AB60BB">
              <w:rPr>
                <w:noProof/>
                <w:lang w:eastAsia="ko-KR"/>
              </w:rPr>
              <w:br/>
            </w:r>
            <w:r w:rsidR="00AB60BB">
              <w:rPr>
                <w:rFonts w:hint="eastAsia"/>
                <w:noProof/>
                <w:lang w:eastAsia="ko-KR"/>
              </w:rPr>
              <w:t>A</w:t>
            </w:r>
            <w:r w:rsidR="00AB60BB">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00AB60BB">
              <w:rPr>
                <w:noProof/>
                <w:lang w:eastAsia="ko-KR"/>
              </w:rPr>
              <w:br/>
            </w:r>
            <w:r w:rsidR="00AB60BB">
              <w:rPr>
                <w:noProof/>
                <w:lang w:eastAsia="ko-KR"/>
              </w:rPr>
              <w:br/>
            </w:r>
            <w:r w:rsidR="00AB60BB">
              <w:rPr>
                <w:rFonts w:hint="eastAsia"/>
                <w:noProof/>
                <w:lang w:eastAsia="ko-KR"/>
              </w:rPr>
              <w:t>I</w:t>
            </w:r>
            <w:r w:rsidR="00AB60BB">
              <w:rPr>
                <w:noProof/>
                <w:lang w:eastAsia="ko-KR"/>
              </w:rPr>
              <w:t xml:space="preserve">n addtion to NSAC Admission mode, </w:t>
            </w:r>
            <w:r w:rsidR="00AB60BB" w:rsidRPr="00855972">
              <w:rPr>
                <w:noProof/>
                <w:lang w:eastAsia="ko-KR"/>
              </w:rPr>
              <w:t>Session Management Subscription data</w:t>
            </w:r>
            <w:r w:rsidR="00AB60BB">
              <w:rPr>
                <w:noProof/>
                <w:lang w:eastAsia="ko-KR"/>
              </w:rPr>
              <w:t xml:space="preserve">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00AB60BB">
              <w:rPr>
                <w:noProof/>
                <w:lang w:eastAsia="ko-KR"/>
              </w:rPr>
              <w:br/>
            </w:r>
            <w:r w:rsidR="00AB60BB">
              <w:rPr>
                <w:noProof/>
                <w:lang w:eastAsia="ko-KR"/>
              </w:rPr>
              <w:br/>
            </w:r>
            <w:r w:rsidR="00AB60BB">
              <w:rPr>
                <w:rFonts w:hint="eastAsia"/>
                <w:noProof/>
                <w:lang w:eastAsia="ko-KR"/>
              </w:rPr>
              <w:t>T</w:t>
            </w:r>
            <w:r w:rsidR="00AB60BB">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00AB60BB">
              <w:rPr>
                <w:noProof/>
                <w:lang w:eastAsia="ko-KR"/>
              </w:rPr>
              <w:lastRenderedPageBreak/>
              <w:t>the same slice.</w:t>
            </w:r>
            <w:r w:rsidR="00AB60BB">
              <w:rPr>
                <w:noProof/>
                <w:lang w:eastAsia="ko-KR"/>
              </w:rPr>
              <w:br/>
            </w:r>
            <w:r w:rsidR="00AB60BB">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00AB60BB">
              <w:rPr>
                <w:noProof/>
                <w:lang w:eastAsia="ko-KR"/>
              </w:rPr>
              <w:br/>
            </w:r>
            <w:r w:rsidR="00AB60BB">
              <w:rPr>
                <w:noProof/>
                <w:lang w:eastAsia="ko-KR"/>
              </w:rPr>
              <w:br/>
            </w:r>
            <w:r w:rsidR="00AB60BB">
              <w:rPr>
                <w:rFonts w:hint="eastAsia"/>
                <w:noProof/>
                <w:lang w:eastAsia="ko-KR"/>
              </w:rPr>
              <w:t>T</w:t>
            </w:r>
            <w:r w:rsidR="00AB60BB">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00AB60BB">
              <w:rPr>
                <w:noProof/>
                <w:lang w:eastAsia="ko-KR"/>
              </w:rPr>
              <w:br/>
            </w:r>
            <w:r w:rsidR="00AB60BB">
              <w:rPr>
                <w:rFonts w:hint="eastAsia"/>
                <w:noProof/>
                <w:lang w:eastAsia="ko-KR"/>
              </w:rPr>
              <w:t>S</w:t>
            </w:r>
            <w:r w:rsidR="00AB60BB">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54311D0A" w14:textId="66C77F19" w:rsidR="00AB60BB" w:rsidRDefault="00AB60BB" w:rsidP="00AB60BB">
            <w:pPr>
              <w:pStyle w:val="CRCoverPage"/>
              <w:numPr>
                <w:ilvl w:val="0"/>
                <w:numId w:val="3"/>
              </w:numPr>
              <w:spacing w:after="0"/>
              <w:rPr>
                <w:noProof/>
                <w:lang w:eastAsia="ko-KR"/>
              </w:rPr>
            </w:pPr>
            <w:r>
              <w:rPr>
                <w:noProof/>
                <w:lang w:eastAsia="ko-KR"/>
              </w:rPr>
              <w:t>According to current description in clause 5.15.19 of TS 23.501, there is a sentence that t</w:t>
            </w:r>
            <w:r w:rsidRPr="00AB60BB">
              <w:rPr>
                <w:noProof/>
                <w:lang w:eastAsia="ko-KR"/>
              </w:rPr>
              <w:t>he SMF proceeds with the PDU Session establishment using the Alternative S-NSSAI.</w:t>
            </w:r>
            <w:r>
              <w:rPr>
                <w:noProof/>
                <w:lang w:eastAsia="ko-KR"/>
              </w:rPr>
              <w:t xml:space="preserve"> However, in TS 23.502, there is no statement that the SMF uses Alternative S-NSSAI when registering the PDU Session to the UDM. So it is not clear which S-NSSAI value (original S-NSSAI or Alternative S-NSSAI) is included when the SMF registers the PDU Session to the UDM.</w:t>
            </w:r>
            <w:r>
              <w:rPr>
                <w:noProof/>
                <w:lang w:eastAsia="ko-KR"/>
              </w:rPr>
              <w:br/>
            </w:r>
            <w:r>
              <w:rPr>
                <w:noProof/>
                <w:lang w:eastAsia="ko-KR"/>
              </w:rPr>
              <w:br/>
            </w:r>
            <w:r w:rsidR="001C3177">
              <w:rPr>
                <w:noProof/>
                <w:lang w:eastAsia="ko-KR"/>
              </w:rPr>
              <w:t>In source company's understanding, registering S-NSSAI to the UDM is only used by NWDAF to find SMF that uses sepcific DNN + S-NSSAI. Therefore, the SMF should use the Alternative S-NSSAI when the SMF registers UDM.</w:t>
            </w:r>
          </w:p>
          <w:p w14:paraId="7624ACA9" w14:textId="7B33FDBE" w:rsidR="00B96811" w:rsidRPr="007A6663" w:rsidRDefault="00B96811" w:rsidP="00AB60BB">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4D9FA" w14:textId="77777777" w:rsidR="001C3177" w:rsidRDefault="001C3177" w:rsidP="001C3177">
            <w:pPr>
              <w:pStyle w:val="CRCoverPage"/>
              <w:numPr>
                <w:ilvl w:val="0"/>
                <w:numId w:val="4"/>
              </w:numPr>
              <w:spacing w:after="0"/>
              <w:rPr>
                <w:noProof/>
                <w:lang w:eastAsia="ko-KR"/>
              </w:rPr>
            </w:pPr>
            <w:r>
              <w:rPr>
                <w:rFonts w:hint="eastAsia"/>
                <w:noProof/>
                <w:lang w:eastAsia="ko-KR"/>
              </w:rPr>
              <w:t>C</w:t>
            </w:r>
            <w:r>
              <w:rPr>
                <w:noProof/>
                <w:lang w:eastAsia="ko-KR"/>
              </w:rPr>
              <w:t>larify that the AMF selects the SMF that supports Alternative S-NSSAI.</w:t>
            </w:r>
          </w:p>
          <w:p w14:paraId="49DC7B85" w14:textId="4FA5B812" w:rsidR="000D34B6" w:rsidRDefault="00DE2F8E" w:rsidP="001C3177">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w:t>
            </w:r>
            <w:r w:rsidR="004013E5">
              <w:rPr>
                <w:noProof/>
                <w:lang w:eastAsia="ko-KR"/>
              </w:rPr>
              <w:t xml:space="preserve">retrieves subscription data of both </w:t>
            </w:r>
            <w:r w:rsidR="00DB154D">
              <w:rPr>
                <w:noProof/>
                <w:lang w:eastAsia="ko-KR"/>
              </w:rPr>
              <w:t xml:space="preserve">original S-NSSAI and </w:t>
            </w:r>
            <w:r w:rsidR="004013E5">
              <w:rPr>
                <w:noProof/>
                <w:lang w:eastAsia="ko-KR"/>
              </w:rPr>
              <w:t>Alternative S-NSSAI.</w:t>
            </w:r>
          </w:p>
          <w:p w14:paraId="0DDBAEEC" w14:textId="68F0639A" w:rsidR="00B55425" w:rsidRPr="00AB69F5" w:rsidRDefault="00B55425" w:rsidP="001C3177">
            <w:pPr>
              <w:pStyle w:val="CRCoverPage"/>
              <w:numPr>
                <w:ilvl w:val="0"/>
                <w:numId w:val="4"/>
              </w:numPr>
              <w:spacing w:after="0"/>
              <w:rPr>
                <w:noProof/>
                <w:lang w:eastAsia="ko-KR"/>
              </w:rPr>
            </w:pPr>
            <w:r w:rsidRPr="00B55425">
              <w:rPr>
                <w:rFonts w:hint="eastAsia"/>
                <w:noProof/>
                <w:lang w:eastAsia="ko-KR"/>
              </w:rPr>
              <w:t>C</w:t>
            </w:r>
            <w:r w:rsidRPr="00B55425">
              <w:rPr>
                <w:noProof/>
                <w:lang w:eastAsia="ko-KR"/>
              </w:rPr>
              <w:t xml:space="preserve">larify that the SMF uses </w:t>
            </w:r>
            <w:del w:id="7" w:author="Myungjune@LGE_r01" w:date="2024-01-23T13:04:00Z">
              <w:r w:rsidRPr="00B55425" w:rsidDel="004C63F2">
                <w:rPr>
                  <w:noProof/>
                  <w:lang w:eastAsia="ko-KR"/>
                </w:rPr>
                <w:delText xml:space="preserve">Alternative </w:delText>
              </w:r>
            </w:del>
            <w:ins w:id="8" w:author="Myungjune@LGE_r01" w:date="2024-01-23T13:04:00Z">
              <w:r w:rsidR="004C63F2">
                <w:rPr>
                  <w:noProof/>
                  <w:lang w:eastAsia="ko-KR"/>
                </w:rPr>
                <w:t>replaced</w:t>
              </w:r>
              <w:r w:rsidR="004C63F2" w:rsidRPr="00B55425">
                <w:rPr>
                  <w:noProof/>
                  <w:lang w:eastAsia="ko-KR"/>
                </w:rPr>
                <w:t xml:space="preserve"> </w:t>
              </w:r>
            </w:ins>
            <w:r w:rsidRPr="00B55425">
              <w:rPr>
                <w:noProof/>
                <w:lang w:eastAsia="ko-KR"/>
              </w:rPr>
              <w:t>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4D3613" w:rsidR="00493594" w:rsidRDefault="002D318E" w:rsidP="00486C30">
            <w:pPr>
              <w:pStyle w:val="CRCoverPage"/>
              <w:spacing w:after="0"/>
              <w:ind w:left="100"/>
              <w:rPr>
                <w:noProof/>
                <w:lang w:eastAsia="ko-KR"/>
              </w:rPr>
            </w:pPr>
            <w:r>
              <w:rPr>
                <w:noProof/>
                <w:lang w:eastAsia="ko-KR"/>
              </w:rP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B81174">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58F18FB" w14:textId="77777777" w:rsidR="00CB0A28" w:rsidRPr="00CB0A28" w:rsidRDefault="00CB0A28" w:rsidP="00CB0A28">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9" w:name="_Toc153798853"/>
      <w:r w:rsidRPr="00CB0A28">
        <w:rPr>
          <w:rFonts w:ascii="Arial" w:eastAsia="맑은 고딕" w:hAnsi="Arial"/>
          <w:sz w:val="28"/>
          <w:lang w:eastAsia="en-GB"/>
        </w:rPr>
        <w:t>5.15.19</w:t>
      </w:r>
      <w:r w:rsidRPr="00CB0A28">
        <w:rPr>
          <w:rFonts w:ascii="Arial" w:eastAsia="맑은 고딕" w:hAnsi="Arial"/>
          <w:sz w:val="28"/>
          <w:lang w:eastAsia="en-GB"/>
        </w:rPr>
        <w:tab/>
        <w:t>Support of Network Slice Replacement</w:t>
      </w:r>
      <w:bookmarkEnd w:id="9"/>
    </w:p>
    <w:p w14:paraId="0DBE58FC"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Network Slice Replacement feature is used to temporarily replace an S-NSSAI with an Alternative S-NSSAI when an S-NSSAI becomes unavailable or congested. The Network Slice Replacement may be triggered in the following cases:</w:t>
      </w:r>
    </w:p>
    <w:p w14:paraId="5A688281"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6636939"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EC8B228"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The OAM sends notification to AMF when an S-NSSAI becomes unavailable or congested (and also when this S-NSSAI becomes available again) and provides the Alternative S-NSSAI to AMF.</w:t>
      </w:r>
    </w:p>
    <w:p w14:paraId="54678B83"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network slice associated with the Alternative S-NSSAI is assumed in this specification to have NS-</w:t>
      </w:r>
      <w:proofErr w:type="spellStart"/>
      <w:r w:rsidRPr="00CB0A28">
        <w:rPr>
          <w:rFonts w:eastAsia="맑은 고딕"/>
          <w:lang w:eastAsia="en-GB"/>
        </w:rPr>
        <w:t>AoS</w:t>
      </w:r>
      <w:proofErr w:type="spellEnd"/>
      <w:r w:rsidRPr="00CB0A28">
        <w:rPr>
          <w:rFonts w:eastAsia="맑은 고딕"/>
          <w:lang w:eastAsia="en-GB"/>
        </w:rPr>
        <w:t xml:space="preserve"> to be covering at least the NS-</w:t>
      </w:r>
      <w:proofErr w:type="spellStart"/>
      <w:r w:rsidRPr="00CB0A28">
        <w:rPr>
          <w:rFonts w:eastAsia="맑은 고딕"/>
          <w:lang w:eastAsia="en-GB"/>
        </w:rPr>
        <w:t>AoS</w:t>
      </w:r>
      <w:proofErr w:type="spellEnd"/>
      <w:r w:rsidRPr="00CB0A28">
        <w:rPr>
          <w:rFonts w:eastAsia="맑은 고딕"/>
          <w:lang w:eastAsia="en-GB"/>
        </w:rPr>
        <w:t xml:space="preserve"> of the replaced network slice.</w:t>
      </w:r>
    </w:p>
    <w:p w14:paraId="235FF868"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1:</w:t>
      </w:r>
      <w:r w:rsidRPr="00CB0A28">
        <w:rPr>
          <w:rFonts w:eastAsia="맑은 고딕"/>
          <w:lang w:eastAsia="en-GB"/>
        </w:rPr>
        <w:tab/>
        <w:t>It is recommended to use a network slice associated with the Alternative S-NSSAI that is able to support requirements for the services that the replaced network slice supports.</w:t>
      </w:r>
    </w:p>
    <w:p w14:paraId="33C98320"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2:</w:t>
      </w:r>
      <w:r w:rsidRPr="00CB0A28">
        <w:rPr>
          <w:rFonts w:eastAsia="맑은 고딕"/>
          <w:lang w:eastAsia="en-GB"/>
        </w:rPr>
        <w:tab/>
        <w:t>There are no means for the PLMN to prevent the UE from obtaining service in the Alternative network slice in cells outside the NS-</w:t>
      </w:r>
      <w:proofErr w:type="spellStart"/>
      <w:r w:rsidRPr="00CB0A28">
        <w:rPr>
          <w:rFonts w:eastAsia="맑은 고딕"/>
          <w:lang w:eastAsia="en-GB"/>
        </w:rPr>
        <w:t>AoS</w:t>
      </w:r>
      <w:proofErr w:type="spellEnd"/>
      <w:r w:rsidRPr="00CB0A28">
        <w:rPr>
          <w:rFonts w:eastAsia="맑은 고딕"/>
          <w:lang w:eastAsia="en-GB"/>
        </w:rPr>
        <w:t xml:space="preserve"> of the replaced network slice but within the NS-</w:t>
      </w:r>
      <w:proofErr w:type="spellStart"/>
      <w:r w:rsidRPr="00CB0A28">
        <w:rPr>
          <w:rFonts w:eastAsia="맑은 고딕"/>
          <w:lang w:eastAsia="en-GB"/>
        </w:rPr>
        <w:t>AoS</w:t>
      </w:r>
      <w:proofErr w:type="spellEnd"/>
      <w:r w:rsidRPr="00CB0A28">
        <w:rPr>
          <w:rFonts w:eastAsia="맑은 고딕"/>
          <w:lang w:eastAsia="en-GB"/>
        </w:rPr>
        <w:t xml:space="preserve"> of the Alternative network slice if the Alternative network slice NS-</w:t>
      </w:r>
      <w:proofErr w:type="spellStart"/>
      <w:r w:rsidRPr="00CB0A28">
        <w:rPr>
          <w:rFonts w:eastAsia="맑은 고딕"/>
          <w:lang w:eastAsia="en-GB"/>
        </w:rPr>
        <w:t>AoS</w:t>
      </w:r>
      <w:proofErr w:type="spellEnd"/>
      <w:r w:rsidRPr="00CB0A28">
        <w:rPr>
          <w:rFonts w:eastAsia="맑은 고딕"/>
          <w:lang w:eastAsia="en-GB"/>
        </w:rPr>
        <w:t xml:space="preserve"> exceeds the NS-</w:t>
      </w:r>
      <w:proofErr w:type="spellStart"/>
      <w:r w:rsidRPr="00CB0A28">
        <w:rPr>
          <w:rFonts w:eastAsia="맑은 고딕"/>
          <w:lang w:eastAsia="en-GB"/>
        </w:rPr>
        <w:t>AoS</w:t>
      </w:r>
      <w:proofErr w:type="spellEnd"/>
      <w:r w:rsidRPr="00CB0A28">
        <w:rPr>
          <w:rFonts w:eastAsia="맑은 고딕"/>
          <w:lang w:eastAsia="en-GB"/>
        </w:rPr>
        <w:t xml:space="preserve"> of the replaced network slice.</w:t>
      </w:r>
    </w:p>
    <w:p w14:paraId="54B83831"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A509A46"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3:</w:t>
      </w:r>
      <w:r w:rsidRPr="00CB0A28">
        <w:rPr>
          <w:rFonts w:eastAsia="맑은 고딕"/>
          <w:lang w:eastAsia="en-GB"/>
        </w:rPr>
        <w:tab/>
        <w:t>It is recommended that, the operator configures to use only one option, i.e. OAM, PCF or NSSF, for determining an Alternative S-NSSAI and triggering the Network Slice Replacement for S-NSSAI.</w:t>
      </w:r>
    </w:p>
    <w:p w14:paraId="413B4D8A"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1B1A865F"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3A198D1"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9706D81"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non-roaming UEs, the AMF provides the mapping of the S-NSSAI to the Alternative S-NSSAI to the UE.</w:t>
      </w:r>
    </w:p>
    <w:p w14:paraId="7925D70F"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lastRenderedPageBreak/>
        <w:t>NOTE 4:</w:t>
      </w:r>
      <w:r w:rsidRPr="00CB0A28">
        <w:rPr>
          <w:rFonts w:eastAsia="맑은 고딕"/>
          <w:lang w:eastAsia="en-GB"/>
        </w:rPr>
        <w:tab/>
        <w:t>In the non-roaming case, the Alternative S-NSSAI does not have to be a Subscribed S-NSSAIs, as the replaced S-NSSAI is always a subscribed S-NSSAI.</w:t>
      </w:r>
    </w:p>
    <w:p w14:paraId="3BB85B8D"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roaming UEs when the VPLMN S-NSSAI has to be replaced by a VPLMN Alternative S-NSSAI, the AMF provides the mapping of the VPLMN S-NSSAI to the Alternative VPLMN S-NSSAI to the UE.</w:t>
      </w:r>
    </w:p>
    <w:p w14:paraId="2A9D08DD"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roaming UEs when the HPLMN S-NSSAI has to be replaced by an Alternative HPLMN S-NSSAI, the AMF provides the mapping of the HPLMN S-NSSAI to the Alternative HPLMN S-NSSAI to the UE.</w:t>
      </w:r>
    </w:p>
    <w:p w14:paraId="6569DB8D"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5:</w:t>
      </w:r>
      <w:r w:rsidRPr="00CB0A28">
        <w:rPr>
          <w:rFonts w:eastAsia="맑은 고딕"/>
          <w:lang w:eastAsia="en-GB"/>
        </w:rPr>
        <w:tab/>
        <w:t>In the roaming cases, the Alternative HPLMN S-NSSAI does not have to be one of the Subscribed S-NSSAIs as the replaced HPLMN S-NSSAI is always part of the Subscribed S-NSSAIs.</w:t>
      </w:r>
    </w:p>
    <w:p w14:paraId="2918A530"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185EAAB"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6:</w:t>
      </w:r>
      <w:r w:rsidRPr="00CB0A28">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9887FDA"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During a new PDU Session establishment procedure for a S-NSSAI,</w:t>
      </w:r>
    </w:p>
    <w:p w14:paraId="049DD751" w14:textId="12114725"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ins w:id="10" w:author="Myungjune@LGE" w:date="2023-12-27T10:31:00Z">
        <w:r w:rsidR="008F19E3">
          <w:rPr>
            <w:rFonts w:eastAsia="맑은 고딕"/>
            <w:lang w:eastAsia="en-GB"/>
          </w:rPr>
          <w:t xml:space="preserve">selects </w:t>
        </w:r>
        <w:del w:id="11" w:author="Lenovo-01" w:date="2024-01-23T23:13:00Z">
          <w:r w:rsidR="008F19E3" w:rsidDel="00C95627">
            <w:rPr>
              <w:rFonts w:eastAsia="맑은 고딕"/>
              <w:lang w:eastAsia="en-GB"/>
            </w:rPr>
            <w:delText>the</w:delText>
          </w:r>
        </w:del>
      </w:ins>
      <w:ins w:id="12" w:author="Lenovo-01" w:date="2024-01-23T23:13:00Z">
        <w:r w:rsidR="00C95627">
          <w:rPr>
            <w:rFonts w:eastAsia="맑은 고딕"/>
            <w:lang w:eastAsia="en-GB"/>
          </w:rPr>
          <w:t xml:space="preserve">a </w:t>
        </w:r>
        <w:r w:rsidR="00C95627" w:rsidRPr="00C95627">
          <w:rPr>
            <w:rFonts w:eastAsia="맑은 고딕"/>
            <w:highlight w:val="yellow"/>
            <w:lang w:eastAsia="en-GB"/>
            <w:rPrChange w:id="13" w:author="Lenovo-01" w:date="2024-01-23T23:13:00Z">
              <w:rPr>
                <w:rFonts w:eastAsia="맑은 고딕"/>
                <w:lang w:eastAsia="en-GB"/>
              </w:rPr>
            </w:rPrChange>
          </w:rPr>
          <w:t>suitable</w:t>
        </w:r>
      </w:ins>
      <w:ins w:id="14" w:author="Myungjune@LGE" w:date="2023-12-27T10:31:00Z">
        <w:r w:rsidR="008F19E3">
          <w:rPr>
            <w:rFonts w:eastAsia="맑은 고딕"/>
            <w:lang w:eastAsia="en-GB"/>
          </w:rPr>
          <w:t xml:space="preserve"> SMF supporting </w:t>
        </w:r>
      </w:ins>
      <w:ins w:id="15" w:author="Lenovo-01" w:date="2024-01-23T23:13:00Z">
        <w:r w:rsidR="00C95627" w:rsidRPr="00C95627">
          <w:rPr>
            <w:rFonts w:eastAsia="맑은 고딕"/>
            <w:highlight w:val="yellow"/>
            <w:lang w:eastAsia="en-GB"/>
          </w:rPr>
          <w:t>N</w:t>
        </w:r>
        <w:r w:rsidR="00C95627" w:rsidRPr="003F16DA">
          <w:rPr>
            <w:rFonts w:eastAsia="맑은 고딕"/>
            <w:highlight w:val="yellow"/>
            <w:lang w:eastAsia="en-GB"/>
          </w:rPr>
          <w:t>etwork Slice Replacement and the</w:t>
        </w:r>
        <w:r w:rsidR="00C95627">
          <w:rPr>
            <w:rFonts w:eastAsia="맑은 고딕"/>
            <w:lang w:eastAsia="en-GB"/>
          </w:rPr>
          <w:t xml:space="preserve"> </w:t>
        </w:r>
      </w:ins>
      <w:ins w:id="16" w:author="Myungjune@LGE" w:date="2023-12-27T10:31:00Z">
        <w:r w:rsidR="008F19E3">
          <w:rPr>
            <w:rFonts w:eastAsia="맑은 고딕"/>
            <w:lang w:eastAsia="en-GB"/>
          </w:rPr>
          <w:t xml:space="preserve">Alternative S-NSSAI and </w:t>
        </w:r>
      </w:ins>
      <w:r w:rsidRPr="00CB0A28">
        <w:rPr>
          <w:rFonts w:eastAsia="맑은 고딕"/>
          <w:lang w:eastAsia="en-GB"/>
        </w:rPr>
        <w:t xml:space="preserve">includes both the Alternative S-NSSAI and the S-NSSAI to the SMF in </w:t>
      </w:r>
      <w:proofErr w:type="spellStart"/>
      <w:r w:rsidRPr="00CB0A28">
        <w:rPr>
          <w:rFonts w:eastAsia="맑은 고딕"/>
          <w:lang w:eastAsia="en-GB"/>
        </w:rPr>
        <w:t>Nsmf_PDUSession_CreateSMContext</w:t>
      </w:r>
      <w:proofErr w:type="spellEnd"/>
      <w:r w:rsidRPr="00CB0A28">
        <w:rPr>
          <w:rFonts w:eastAsia="맑은 고딕"/>
          <w:lang w:eastAsia="en-GB"/>
        </w:rPr>
        <w:t xml:space="preserve"> service operation.</w:t>
      </w:r>
    </w:p>
    <w:p w14:paraId="365A017D" w14:textId="77E90F0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w:t>
      </w:r>
      <w:ins w:id="17" w:author="Myungjune@LGE" w:date="2023-12-27T10:34:00Z">
        <w:r w:rsidR="008F19E3">
          <w:rPr>
            <w:rFonts w:eastAsia="맑은 고딕"/>
            <w:lang w:eastAsia="en-GB"/>
          </w:rPr>
          <w:t xml:space="preserve">selects </w:t>
        </w:r>
        <w:del w:id="18" w:author="Lenovo-01" w:date="2024-01-23T23:14:00Z">
          <w:r w:rsidR="008F19E3" w:rsidDel="00C95627">
            <w:rPr>
              <w:rFonts w:eastAsia="맑은 고딕"/>
              <w:lang w:eastAsia="en-GB"/>
            </w:rPr>
            <w:delText xml:space="preserve">the </w:delText>
          </w:r>
        </w:del>
      </w:ins>
      <w:ins w:id="19" w:author="Lenovo-01" w:date="2024-01-23T23:14:00Z">
        <w:r w:rsidR="00C95627" w:rsidRPr="003F16DA">
          <w:rPr>
            <w:rFonts w:eastAsia="맑은 고딕"/>
            <w:highlight w:val="yellow"/>
            <w:lang w:eastAsia="en-GB"/>
          </w:rPr>
          <w:t>a suitable</w:t>
        </w:r>
        <w:r w:rsidR="00C95627">
          <w:rPr>
            <w:rFonts w:eastAsia="맑은 고딕"/>
            <w:lang w:eastAsia="en-GB"/>
          </w:rPr>
          <w:t xml:space="preserve"> </w:t>
        </w:r>
      </w:ins>
      <w:ins w:id="20" w:author="Myungjune@LGE" w:date="2023-12-27T10:34:00Z">
        <w:r w:rsidR="008F19E3">
          <w:rPr>
            <w:rFonts w:eastAsia="맑은 고딕"/>
            <w:lang w:eastAsia="en-GB"/>
          </w:rPr>
          <w:t xml:space="preserve">SMF supporting </w:t>
        </w:r>
      </w:ins>
      <w:ins w:id="21" w:author="Lenovo-01" w:date="2024-01-23T23:14:00Z">
        <w:r w:rsidR="00C95627" w:rsidRPr="003F16DA">
          <w:rPr>
            <w:rFonts w:eastAsia="맑은 고딕"/>
            <w:highlight w:val="yellow"/>
            <w:lang w:eastAsia="en-GB"/>
          </w:rPr>
          <w:t>Network Slice Replacement and</w:t>
        </w:r>
        <w:r w:rsidR="00C95627">
          <w:rPr>
            <w:rFonts w:eastAsia="맑은 고딕"/>
            <w:lang w:eastAsia="en-GB"/>
          </w:rPr>
          <w:t xml:space="preserve"> </w:t>
        </w:r>
      </w:ins>
      <w:ins w:id="22" w:author="Myungjune@LGE" w:date="2023-12-27T10:34:00Z">
        <w:r w:rsidR="008F19E3">
          <w:rPr>
            <w:rFonts w:eastAsia="맑은 고딕"/>
            <w:lang w:eastAsia="en-GB"/>
          </w:rPr>
          <w:t xml:space="preserve">the Alternative S-NSSAI. The AMF </w:t>
        </w:r>
      </w:ins>
      <w:r w:rsidRPr="00CB0A28">
        <w:rPr>
          <w:rFonts w:eastAsia="맑은 고딕"/>
          <w:lang w:eastAsia="en-GB"/>
        </w:rPr>
        <w:t xml:space="preserve">provides both the Alternative S-NSSAI and the S-NSSAI to the SMF in </w:t>
      </w:r>
      <w:proofErr w:type="spellStart"/>
      <w:r w:rsidRPr="00CB0A28">
        <w:rPr>
          <w:rFonts w:eastAsia="맑은 고딕"/>
          <w:lang w:eastAsia="en-GB"/>
        </w:rPr>
        <w:t>Nsmf_PDUSession_CreateSMContext</w:t>
      </w:r>
      <w:proofErr w:type="spellEnd"/>
      <w:r w:rsidRPr="00CB0A28">
        <w:rPr>
          <w:rFonts w:eastAsia="맑은 고딕"/>
          <w:lang w:eastAsia="en-GB"/>
        </w:rPr>
        <w:t xml:space="preserve"> service operation.</w:t>
      </w:r>
    </w:p>
    <w:p w14:paraId="35F7E1B1" w14:textId="0889B223" w:rsidR="00CB0A28" w:rsidRPr="00CB0A28" w:rsidRDefault="00CB0A28" w:rsidP="00CB0A28">
      <w:pPr>
        <w:overflowPunct w:val="0"/>
        <w:autoSpaceDE w:val="0"/>
        <w:autoSpaceDN w:val="0"/>
        <w:adjustRightInd w:val="0"/>
        <w:textAlignment w:val="baseline"/>
        <w:rPr>
          <w:rFonts w:eastAsia="맑은 고딕"/>
          <w:lang w:eastAsia="en-GB"/>
        </w:rPr>
      </w:pPr>
      <w:r w:rsidRPr="00DA449B">
        <w:rPr>
          <w:rFonts w:eastAsia="맑은 고딕"/>
          <w:lang w:eastAsia="en-GB"/>
        </w:rPr>
        <w:t>The SMF proceeds with the PDU Session establishment using the Alternative S-NSSAI</w:t>
      </w:r>
      <w:ins w:id="23" w:author="Lenovo-01" w:date="2024-01-23T23:14:00Z">
        <w:r w:rsidR="00C95627">
          <w:rPr>
            <w:rFonts w:eastAsia="맑은 고딕"/>
            <w:lang w:eastAsia="en-GB"/>
          </w:rPr>
          <w:t xml:space="preserve"> </w:t>
        </w:r>
        <w:r w:rsidR="00C95627" w:rsidRPr="00C95627">
          <w:rPr>
            <w:rFonts w:eastAsia="맑은 고딕"/>
            <w:highlight w:val="green"/>
            <w:lang w:eastAsia="en-GB"/>
            <w:rPrChange w:id="24" w:author="Lenovo-01" w:date="2024-01-23T23:14:00Z">
              <w:rPr>
                <w:rFonts w:eastAsia="맑은 고딕"/>
                <w:lang w:eastAsia="en-GB"/>
              </w:rPr>
            </w:rPrChange>
          </w:rPr>
          <w:t>and the UE requested DNN</w:t>
        </w:r>
      </w:ins>
      <w:ins w:id="25" w:author="Myungjune@LGE" w:date="2023-12-27T10:49:00Z">
        <w:r w:rsidR="004F2545" w:rsidRPr="00DA449B">
          <w:rPr>
            <w:rFonts w:eastAsia="맑은 고딕"/>
            <w:lang w:eastAsia="en-GB"/>
          </w:rPr>
          <w:t>.</w:t>
        </w:r>
        <w:r w:rsidR="004F2545">
          <w:rPr>
            <w:rFonts w:eastAsia="맑은 고딕"/>
            <w:lang w:eastAsia="en-GB"/>
          </w:rPr>
          <w:t xml:space="preserve"> The</w:t>
        </w:r>
      </w:ins>
      <w:ins w:id="26" w:author="Myungjune@LGE" w:date="2023-12-27T10:37:00Z">
        <w:r w:rsidR="008F19E3">
          <w:rPr>
            <w:rFonts w:eastAsia="맑은 고딕"/>
            <w:lang w:eastAsia="en-GB"/>
          </w:rPr>
          <w:t xml:space="preserve"> SMF retrieves </w:t>
        </w:r>
      </w:ins>
      <w:ins w:id="27" w:author="Lenovo-01" w:date="2024-01-23T23:18:00Z">
        <w:r w:rsidR="00C95627" w:rsidRPr="00627B81">
          <w:rPr>
            <w:rFonts w:eastAsia="맑은 고딕"/>
            <w:highlight w:val="green"/>
            <w:lang w:eastAsia="en-GB"/>
            <w:rPrChange w:id="28" w:author="Lenovo-01" w:date="2024-01-23T23:20:00Z">
              <w:rPr>
                <w:rFonts w:eastAsia="맑은 고딕"/>
                <w:lang w:eastAsia="en-GB"/>
              </w:rPr>
            </w:rPrChange>
          </w:rPr>
          <w:t xml:space="preserve">the </w:t>
        </w:r>
      </w:ins>
      <w:ins w:id="29" w:author="Lenovo-01" w:date="2024-01-23T23:17:00Z">
        <w:r w:rsidR="00C95627" w:rsidRPr="00627B81">
          <w:rPr>
            <w:rFonts w:eastAsia="맑은 고딕"/>
            <w:highlight w:val="green"/>
            <w:lang w:eastAsia="en-GB"/>
            <w:rPrChange w:id="30" w:author="Lenovo-01" w:date="2024-01-23T23:20:00Z">
              <w:rPr>
                <w:rFonts w:eastAsia="맑은 고딕"/>
                <w:lang w:eastAsia="en-GB"/>
              </w:rPr>
            </w:rPrChange>
          </w:rPr>
          <w:t>Session Management</w:t>
        </w:r>
        <w:r w:rsidR="00C95627">
          <w:rPr>
            <w:rFonts w:eastAsia="맑은 고딕"/>
            <w:lang w:eastAsia="en-GB"/>
          </w:rPr>
          <w:t xml:space="preserve"> </w:t>
        </w:r>
      </w:ins>
      <w:ins w:id="31" w:author="Myungjune@LGE" w:date="2023-12-27T10:37:00Z">
        <w:r w:rsidR="008F19E3">
          <w:rPr>
            <w:rFonts w:eastAsia="맑은 고딕"/>
            <w:lang w:eastAsia="en-GB"/>
          </w:rPr>
          <w:t xml:space="preserve">subscription data </w:t>
        </w:r>
      </w:ins>
      <w:ins w:id="32" w:author="Myungjune@LGE_r04" w:date="2024-01-25T08:27:00Z">
        <w:r w:rsidR="00A4107F" w:rsidRPr="00A4107F">
          <w:rPr>
            <w:rFonts w:eastAsia="맑은 고딕"/>
            <w:highlight w:val="cyan"/>
            <w:lang w:eastAsia="en-GB"/>
            <w:rPrChange w:id="33" w:author="Myungjune@LGE_r04" w:date="2024-01-25T08:27:00Z">
              <w:rPr>
                <w:rFonts w:eastAsia="맑은 고딕"/>
                <w:lang w:eastAsia="en-GB"/>
              </w:rPr>
            </w:rPrChange>
          </w:rPr>
          <w:t>two times</w:t>
        </w:r>
        <w:r w:rsidR="00A4107F">
          <w:rPr>
            <w:rFonts w:eastAsia="맑은 고딕"/>
            <w:lang w:eastAsia="en-GB"/>
          </w:rPr>
          <w:t xml:space="preserve"> </w:t>
        </w:r>
      </w:ins>
      <w:ins w:id="34" w:author="Myungjune@LGE" w:date="2023-12-27T10:38:00Z">
        <w:r w:rsidR="008F19E3">
          <w:rPr>
            <w:rFonts w:eastAsia="맑은 고딕"/>
            <w:lang w:eastAsia="en-GB"/>
          </w:rPr>
          <w:t xml:space="preserve">by using </w:t>
        </w:r>
      </w:ins>
      <w:ins w:id="35" w:author="Lenovo-01" w:date="2024-01-23T23:17:00Z">
        <w:r w:rsidR="00C95627" w:rsidRPr="00627B81">
          <w:rPr>
            <w:rFonts w:eastAsia="맑은 고딕"/>
            <w:highlight w:val="green"/>
            <w:lang w:eastAsia="en-GB"/>
            <w:rPrChange w:id="36" w:author="Lenovo-01" w:date="2024-01-23T23:20:00Z">
              <w:rPr>
                <w:rFonts w:eastAsia="맑은 고딕"/>
                <w:lang w:eastAsia="en-GB"/>
              </w:rPr>
            </w:rPrChange>
          </w:rPr>
          <w:t>the DNN and</w:t>
        </w:r>
        <w:r w:rsidR="00C95627">
          <w:rPr>
            <w:rFonts w:eastAsia="맑은 고딕"/>
            <w:lang w:eastAsia="en-GB"/>
          </w:rPr>
          <w:t xml:space="preserve"> </w:t>
        </w:r>
      </w:ins>
      <w:ins w:id="37" w:author="Myungjune@LGE" w:date="2023-12-27T11:54:00Z">
        <w:r w:rsidR="00035DF7">
          <w:rPr>
            <w:rFonts w:eastAsia="맑은 고딕"/>
            <w:lang w:eastAsia="en-GB"/>
          </w:rPr>
          <w:t xml:space="preserve">both the S-NSSAI and the </w:t>
        </w:r>
      </w:ins>
      <w:ins w:id="38" w:author="Myungjune@LGE" w:date="2023-12-27T10:38:00Z">
        <w:r w:rsidR="008F19E3">
          <w:rPr>
            <w:rFonts w:eastAsia="맑은 고딕"/>
            <w:lang w:eastAsia="en-GB"/>
          </w:rPr>
          <w:t>Alternative S-NSSAI</w:t>
        </w:r>
      </w:ins>
      <w:ins w:id="39" w:author="Myungjune@LGE" w:date="2023-12-27T13:22:00Z">
        <w:r w:rsidR="001C3177">
          <w:rPr>
            <w:rFonts w:eastAsia="맑은 고딕"/>
            <w:lang w:eastAsia="en-GB"/>
          </w:rPr>
          <w:t xml:space="preserve">. The SMF uses </w:t>
        </w:r>
      </w:ins>
      <w:ins w:id="40" w:author="Lenovo-01" w:date="2024-01-23T23:15:00Z">
        <w:r w:rsidR="00C95627">
          <w:rPr>
            <w:rFonts w:eastAsia="맑은 고딕"/>
            <w:lang w:eastAsia="en-GB"/>
          </w:rPr>
          <w:t xml:space="preserve">the </w:t>
        </w:r>
      </w:ins>
      <w:ins w:id="41" w:author="Myungjune@LGE" w:date="2023-12-27T13:22:00Z">
        <w:del w:id="42" w:author="Myungjune@LGE_r01" w:date="2024-01-23T13:04:00Z">
          <w:r w:rsidR="001C3177" w:rsidDel="004C63F2">
            <w:rPr>
              <w:rFonts w:eastAsia="맑은 고딕"/>
              <w:lang w:eastAsia="en-GB"/>
            </w:rPr>
            <w:delText>Alternative</w:delText>
          </w:r>
        </w:del>
      </w:ins>
      <w:ins w:id="43" w:author="Myungjune@LGE_r01" w:date="2024-01-23T13:04:00Z">
        <w:r w:rsidR="004C63F2">
          <w:rPr>
            <w:rFonts w:eastAsia="맑은 고딕"/>
            <w:lang w:eastAsia="en-GB"/>
          </w:rPr>
          <w:t>replaced</w:t>
        </w:r>
      </w:ins>
      <w:ins w:id="44" w:author="Myungjune@LGE" w:date="2023-12-27T13:22:00Z">
        <w:r w:rsidR="001C3177">
          <w:rPr>
            <w:rFonts w:eastAsia="맑은 고딕"/>
            <w:lang w:eastAsia="en-GB"/>
          </w:rPr>
          <w:t xml:space="preserve"> S-NSSAI value when the SMF registers the PDU Session to the UDM</w:t>
        </w:r>
      </w:ins>
      <w:r w:rsidRPr="00CB0A28">
        <w:rPr>
          <w:rFonts w:eastAsia="맑은 고딕"/>
          <w:lang w:eastAsia="en-GB"/>
        </w:rPr>
        <w:t>. The SMF sends the Alternative S-NSSAI to NG-RAN in N2 SM information and to UE in PDU Session Establishment Accept message.</w:t>
      </w:r>
    </w:p>
    <w:p w14:paraId="019A0F82"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CB0A28">
        <w:rPr>
          <w:rFonts w:eastAsia="맑은 고딕"/>
          <w:lang w:eastAsia="en-GB"/>
        </w:rPr>
        <w:t>Nsmf_PDUSession_UpdateSMContext</w:t>
      </w:r>
      <w:proofErr w:type="spellEnd"/>
      <w:r w:rsidRPr="00CB0A28">
        <w:rPr>
          <w:rFonts w:eastAsia="맑은 고딕"/>
          <w:lang w:eastAsia="en-GB"/>
        </w:rPr>
        <w:t xml:space="preserve"> service operation, that the PDU Session is to be transferred to Alternative S-NSSAI and includes the Alternative S-NSSAI as follows (see details in clause 4.3.3 of TS 23.502 [3]):</w:t>
      </w:r>
    </w:p>
    <w:p w14:paraId="0E51974A" w14:textId="0D3C34FB"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 xml:space="preserve">If the SMF determines that the PDU Session is to be retained (e.g. if the anchor UPF can be reused with the </w:t>
      </w:r>
      <w:del w:id="45" w:author="Lenovo-01" w:date="2024-01-23T23:19:00Z">
        <w:r w:rsidRPr="00CB0A28" w:rsidDel="00C95627">
          <w:rPr>
            <w:rFonts w:eastAsia="맑은 고딕"/>
            <w:lang w:eastAsia="en-GB"/>
          </w:rPr>
          <w:delText>a</w:delText>
        </w:r>
      </w:del>
      <w:ins w:id="46" w:author="Lenovo-01" w:date="2024-01-23T23:19:00Z">
        <w:r w:rsidR="00C95627">
          <w:rPr>
            <w:rFonts w:eastAsia="맑은 고딕"/>
            <w:lang w:eastAsia="en-GB"/>
          </w:rPr>
          <w:t>A</w:t>
        </w:r>
      </w:ins>
      <w:r w:rsidRPr="00CB0A28">
        <w:rPr>
          <w:rFonts w:eastAsia="맑은 고딕"/>
          <w:lang w:eastAsia="en-GB"/>
        </w:rPr>
        <w:t xml:space="preserve">lternative S-NSSAI and SSC mode 1), the SMF </w:t>
      </w:r>
      <w:ins w:id="47" w:author="Lenovo-01" w:date="2024-01-23T23:17:00Z">
        <w:r w:rsidR="00C95627" w:rsidRPr="00627B81">
          <w:rPr>
            <w:rFonts w:eastAsia="맑은 고딕"/>
            <w:highlight w:val="green"/>
            <w:lang w:eastAsia="en-GB"/>
            <w:rPrChange w:id="48" w:author="Lenovo-01" w:date="2024-01-23T23:20:00Z">
              <w:rPr>
                <w:rFonts w:eastAsia="맑은 고딕"/>
                <w:lang w:eastAsia="en-GB"/>
              </w:rPr>
            </w:rPrChange>
          </w:rPr>
          <w:t>retrieves the</w:t>
        </w:r>
      </w:ins>
      <w:ins w:id="49" w:author="Lenovo-01" w:date="2024-01-23T23:18:00Z">
        <w:r w:rsidR="00C95627" w:rsidRPr="00627B81">
          <w:rPr>
            <w:rFonts w:eastAsia="맑은 고딕"/>
            <w:highlight w:val="green"/>
            <w:lang w:eastAsia="en-GB"/>
            <w:rPrChange w:id="50" w:author="Lenovo-01" w:date="2024-01-23T23:20:00Z">
              <w:rPr>
                <w:rFonts w:eastAsia="맑은 고딕"/>
                <w:lang w:eastAsia="en-GB"/>
              </w:rPr>
            </w:rPrChange>
          </w:rPr>
          <w:t xml:space="preserve"> Session Management subscription data by using the DNN and the Alternative S-NSSAI</w:t>
        </w:r>
      </w:ins>
      <w:ins w:id="51" w:author="Lenovo-01" w:date="2024-01-23T23:17:00Z">
        <w:r w:rsidR="00C95627" w:rsidRPr="00627B81">
          <w:rPr>
            <w:rFonts w:eastAsia="맑은 고딕"/>
            <w:highlight w:val="green"/>
            <w:lang w:eastAsia="en-GB"/>
            <w:rPrChange w:id="52" w:author="Lenovo-01" w:date="2024-01-23T23:20:00Z">
              <w:rPr>
                <w:rFonts w:eastAsia="맑은 고딕"/>
                <w:lang w:eastAsia="en-GB"/>
              </w:rPr>
            </w:rPrChange>
          </w:rPr>
          <w:t xml:space="preserve"> </w:t>
        </w:r>
      </w:ins>
      <w:ins w:id="53" w:author="Lenovo-01" w:date="2024-01-23T23:18:00Z">
        <w:r w:rsidR="00C95627" w:rsidRPr="00627B81">
          <w:rPr>
            <w:rFonts w:eastAsia="맑은 고딕"/>
            <w:highlight w:val="green"/>
            <w:lang w:eastAsia="en-GB"/>
            <w:rPrChange w:id="54" w:author="Lenovo-01" w:date="2024-01-23T23:20:00Z">
              <w:rPr>
                <w:rFonts w:eastAsia="맑은 고딕"/>
                <w:lang w:eastAsia="en-GB"/>
              </w:rPr>
            </w:rPrChange>
          </w:rPr>
          <w:t>and the SMF</w:t>
        </w:r>
        <w:r w:rsidR="00C95627">
          <w:rPr>
            <w:rFonts w:eastAsia="맑은 고딕"/>
            <w:lang w:eastAsia="en-GB"/>
          </w:rPr>
          <w:t xml:space="preserve"> </w:t>
        </w:r>
      </w:ins>
      <w:r w:rsidRPr="00CB0A28">
        <w:rPr>
          <w:rFonts w:eastAsia="맑은 고딕"/>
          <w:lang w:eastAsia="en-GB"/>
        </w:rPr>
        <w:t>sends the Alternative S-NSSAI to the UPF in the N4 message, to the NG-RAN in N2 message and to the supporting UE in PDU Session Modification Command message. The S-NSSAI provided to the (R)AN and to the UPF is the Alternative S-NSSAI.</w:t>
      </w:r>
    </w:p>
    <w:p w14:paraId="6B25BA0A"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15EF3E7"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lastRenderedPageBreak/>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2BFB41E"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 xml:space="preserve">If there is an existing PDU Session associated with the Alternative S-NSSAI, the AMF updates the SMF(s) of the PDU Session(s), by </w:t>
      </w:r>
      <w:proofErr w:type="spellStart"/>
      <w:r w:rsidRPr="00CB0A28">
        <w:rPr>
          <w:rFonts w:eastAsia="맑은 고딕"/>
          <w:lang w:eastAsia="en-GB"/>
        </w:rPr>
        <w:t>Nsmf_PDUSession_UpdateSMContext</w:t>
      </w:r>
      <w:proofErr w:type="spellEnd"/>
      <w:r w:rsidRPr="00CB0A28">
        <w:rPr>
          <w:rFonts w:eastAsia="맑은 고딕"/>
          <w:lang w:eastAsia="en-GB"/>
        </w:rPr>
        <w:t xml:space="preserve"> service operation, causing the PDU Session to be transferred to the S-NSSAI. The event trigger in SMF for interacting with PCF is described in clause 6.1.3.5 of TS 23.503 [45].</w:t>
      </w:r>
    </w:p>
    <w:p w14:paraId="1F6DBC84"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EABD36A" w14:textId="1AD054A4" w:rsidR="00CB0A28" w:rsidRPr="00CB0A28" w:rsidRDefault="00CB0A28" w:rsidP="00CB0A28">
      <w:pPr>
        <w:rPr>
          <w:rFonts w:eastAsia="맑은 고딕"/>
          <w:lang w:eastAsia="en-GB"/>
        </w:rPr>
      </w:pPr>
      <w:bookmarkStart w:id="55" w:name="_CR5_15_20"/>
      <w:bookmarkEnd w:id="55"/>
      <w:r w:rsidRPr="00CB0A28">
        <w:rPr>
          <w:rFonts w:eastAsia="맑은 고딕"/>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69D9B" w14:textId="77777777" w:rsidR="00B81174" w:rsidRDefault="00B81174">
      <w:r>
        <w:separator/>
      </w:r>
    </w:p>
  </w:endnote>
  <w:endnote w:type="continuationSeparator" w:id="0">
    <w:p w14:paraId="0A59D4B0" w14:textId="77777777" w:rsidR="00B81174" w:rsidRDefault="00B8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470F8" w14:textId="77777777" w:rsidR="00B81174" w:rsidRDefault="00B81174">
      <w:r>
        <w:separator/>
      </w:r>
    </w:p>
  </w:footnote>
  <w:footnote w:type="continuationSeparator" w:id="0">
    <w:p w14:paraId="09D28F94" w14:textId="77777777" w:rsidR="00B81174" w:rsidRDefault="00B81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03B63B2"/>
    <w:multiLevelType w:val="hybridMultilevel"/>
    <w:tmpl w:val="108635C8"/>
    <w:lvl w:ilvl="0" w:tplc="087863C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507985236">
    <w:abstractNumId w:val="0"/>
  </w:num>
  <w:num w:numId="2" w16cid:durableId="819348298">
    <w:abstractNumId w:val="2"/>
  </w:num>
  <w:num w:numId="3" w16cid:durableId="1151553795">
    <w:abstractNumId w:val="1"/>
  </w:num>
  <w:num w:numId="4" w16cid:durableId="11694432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Lenovo-01">
    <w15:presenceInfo w15:providerId="None" w15:userId="Lenovo-01"/>
  </w15:person>
  <w15:person w15:author="Myungjune@LGE_r04">
    <w15:presenceInfo w15:providerId="None" w15:userId="Myungjune@LGE_r04"/>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095"/>
    <w:rsid w:val="00010B53"/>
    <w:rsid w:val="000118C0"/>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6131"/>
    <w:rsid w:val="000A0915"/>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C3177"/>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0C48"/>
    <w:rsid w:val="00302EBA"/>
    <w:rsid w:val="00306516"/>
    <w:rsid w:val="00307B28"/>
    <w:rsid w:val="00307E0A"/>
    <w:rsid w:val="00310D9D"/>
    <w:rsid w:val="00311AAB"/>
    <w:rsid w:val="00314908"/>
    <w:rsid w:val="00324153"/>
    <w:rsid w:val="00331394"/>
    <w:rsid w:val="00332BD9"/>
    <w:rsid w:val="0034161E"/>
    <w:rsid w:val="0036464D"/>
    <w:rsid w:val="003667BB"/>
    <w:rsid w:val="00390BBD"/>
    <w:rsid w:val="00396E45"/>
    <w:rsid w:val="003A0A2C"/>
    <w:rsid w:val="003A16DE"/>
    <w:rsid w:val="003A6815"/>
    <w:rsid w:val="003A7F9E"/>
    <w:rsid w:val="003B0FA4"/>
    <w:rsid w:val="003C0960"/>
    <w:rsid w:val="003C0ECD"/>
    <w:rsid w:val="003E17F5"/>
    <w:rsid w:val="003E30CD"/>
    <w:rsid w:val="003F56F3"/>
    <w:rsid w:val="00400E95"/>
    <w:rsid w:val="004013E5"/>
    <w:rsid w:val="00402985"/>
    <w:rsid w:val="00402E8A"/>
    <w:rsid w:val="004104EA"/>
    <w:rsid w:val="00414443"/>
    <w:rsid w:val="004162C4"/>
    <w:rsid w:val="00416F67"/>
    <w:rsid w:val="004234EA"/>
    <w:rsid w:val="00426242"/>
    <w:rsid w:val="00426480"/>
    <w:rsid w:val="00431CF3"/>
    <w:rsid w:val="004462D7"/>
    <w:rsid w:val="00447AE6"/>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C63F2"/>
    <w:rsid w:val="004D49C3"/>
    <w:rsid w:val="004E5A8C"/>
    <w:rsid w:val="004F2545"/>
    <w:rsid w:val="004F4A58"/>
    <w:rsid w:val="00512CE2"/>
    <w:rsid w:val="00516A66"/>
    <w:rsid w:val="0052133F"/>
    <w:rsid w:val="00521984"/>
    <w:rsid w:val="00532D26"/>
    <w:rsid w:val="00534D43"/>
    <w:rsid w:val="005354D4"/>
    <w:rsid w:val="00540484"/>
    <w:rsid w:val="00542947"/>
    <w:rsid w:val="00543570"/>
    <w:rsid w:val="00545530"/>
    <w:rsid w:val="00551467"/>
    <w:rsid w:val="00551CE1"/>
    <w:rsid w:val="005609E0"/>
    <w:rsid w:val="00562709"/>
    <w:rsid w:val="00563F68"/>
    <w:rsid w:val="00572FC1"/>
    <w:rsid w:val="00575CF8"/>
    <w:rsid w:val="0058087C"/>
    <w:rsid w:val="00583DE2"/>
    <w:rsid w:val="005859C8"/>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D57AC"/>
    <w:rsid w:val="005E5E80"/>
    <w:rsid w:val="005E620D"/>
    <w:rsid w:val="005F2DD3"/>
    <w:rsid w:val="005F4331"/>
    <w:rsid w:val="00603F24"/>
    <w:rsid w:val="00604DA4"/>
    <w:rsid w:val="00606C7C"/>
    <w:rsid w:val="00610AA3"/>
    <w:rsid w:val="00614B73"/>
    <w:rsid w:val="00622631"/>
    <w:rsid w:val="00626CC9"/>
    <w:rsid w:val="00627B81"/>
    <w:rsid w:val="00632EA7"/>
    <w:rsid w:val="006349F0"/>
    <w:rsid w:val="00634AA9"/>
    <w:rsid w:val="00634AD8"/>
    <w:rsid w:val="00641651"/>
    <w:rsid w:val="006473F9"/>
    <w:rsid w:val="006535C9"/>
    <w:rsid w:val="00660CB5"/>
    <w:rsid w:val="00664A8E"/>
    <w:rsid w:val="0067004C"/>
    <w:rsid w:val="00687CBE"/>
    <w:rsid w:val="006C3E82"/>
    <w:rsid w:val="006C75D6"/>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6724"/>
    <w:rsid w:val="008F0F7C"/>
    <w:rsid w:val="008F1077"/>
    <w:rsid w:val="008F19E3"/>
    <w:rsid w:val="008F7E4A"/>
    <w:rsid w:val="00904BE3"/>
    <w:rsid w:val="00906F09"/>
    <w:rsid w:val="009109B4"/>
    <w:rsid w:val="009154D4"/>
    <w:rsid w:val="00924990"/>
    <w:rsid w:val="00932C52"/>
    <w:rsid w:val="009419E7"/>
    <w:rsid w:val="00954D06"/>
    <w:rsid w:val="00956A2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107F"/>
    <w:rsid w:val="00A4422D"/>
    <w:rsid w:val="00A46614"/>
    <w:rsid w:val="00A476F1"/>
    <w:rsid w:val="00A53EC8"/>
    <w:rsid w:val="00A572BE"/>
    <w:rsid w:val="00A5742C"/>
    <w:rsid w:val="00A673A0"/>
    <w:rsid w:val="00A728FA"/>
    <w:rsid w:val="00A7525C"/>
    <w:rsid w:val="00A82BE9"/>
    <w:rsid w:val="00A82FC3"/>
    <w:rsid w:val="00A84096"/>
    <w:rsid w:val="00A86A62"/>
    <w:rsid w:val="00A96EE8"/>
    <w:rsid w:val="00AA17FD"/>
    <w:rsid w:val="00AA2D56"/>
    <w:rsid w:val="00AA7D91"/>
    <w:rsid w:val="00AB374A"/>
    <w:rsid w:val="00AB451D"/>
    <w:rsid w:val="00AB60BB"/>
    <w:rsid w:val="00AB69F5"/>
    <w:rsid w:val="00AB6FCB"/>
    <w:rsid w:val="00AC1A52"/>
    <w:rsid w:val="00AC22B3"/>
    <w:rsid w:val="00AC351D"/>
    <w:rsid w:val="00AC6454"/>
    <w:rsid w:val="00AC7910"/>
    <w:rsid w:val="00AD0911"/>
    <w:rsid w:val="00AD57E6"/>
    <w:rsid w:val="00AD62ED"/>
    <w:rsid w:val="00AD6DF3"/>
    <w:rsid w:val="00AD7122"/>
    <w:rsid w:val="00AE64D3"/>
    <w:rsid w:val="00B004FE"/>
    <w:rsid w:val="00B11ADE"/>
    <w:rsid w:val="00B208A5"/>
    <w:rsid w:val="00B24955"/>
    <w:rsid w:val="00B33FAA"/>
    <w:rsid w:val="00B53A0C"/>
    <w:rsid w:val="00B54AE6"/>
    <w:rsid w:val="00B55425"/>
    <w:rsid w:val="00B5650C"/>
    <w:rsid w:val="00B71C2F"/>
    <w:rsid w:val="00B73F70"/>
    <w:rsid w:val="00B7792E"/>
    <w:rsid w:val="00B80FAF"/>
    <w:rsid w:val="00B81174"/>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BF64CA"/>
    <w:rsid w:val="00C027FF"/>
    <w:rsid w:val="00C102FC"/>
    <w:rsid w:val="00C125AC"/>
    <w:rsid w:val="00C27D32"/>
    <w:rsid w:val="00C304B5"/>
    <w:rsid w:val="00C34249"/>
    <w:rsid w:val="00C42D3D"/>
    <w:rsid w:val="00C710B5"/>
    <w:rsid w:val="00C77612"/>
    <w:rsid w:val="00C776FB"/>
    <w:rsid w:val="00C95627"/>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001F8"/>
    <w:rsid w:val="00D10332"/>
    <w:rsid w:val="00D13006"/>
    <w:rsid w:val="00D20AD8"/>
    <w:rsid w:val="00D2166B"/>
    <w:rsid w:val="00D22CF1"/>
    <w:rsid w:val="00D23BF6"/>
    <w:rsid w:val="00D3613D"/>
    <w:rsid w:val="00D36E61"/>
    <w:rsid w:val="00D37C5F"/>
    <w:rsid w:val="00D40E09"/>
    <w:rsid w:val="00D41AED"/>
    <w:rsid w:val="00D7347A"/>
    <w:rsid w:val="00D8290D"/>
    <w:rsid w:val="00D840AE"/>
    <w:rsid w:val="00D85F54"/>
    <w:rsid w:val="00D86A6C"/>
    <w:rsid w:val="00DA449B"/>
    <w:rsid w:val="00DA5BEA"/>
    <w:rsid w:val="00DB154D"/>
    <w:rsid w:val="00DB1556"/>
    <w:rsid w:val="00DB7A12"/>
    <w:rsid w:val="00DC2A62"/>
    <w:rsid w:val="00DD3B42"/>
    <w:rsid w:val="00DE1055"/>
    <w:rsid w:val="00DE2F8E"/>
    <w:rsid w:val="00DE5931"/>
    <w:rsid w:val="00DF5309"/>
    <w:rsid w:val="00E06A01"/>
    <w:rsid w:val="00E163AC"/>
    <w:rsid w:val="00E23610"/>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60313"/>
    <w:rsid w:val="00F7349C"/>
    <w:rsid w:val="00F81216"/>
    <w:rsid w:val="00F84DFB"/>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2338</Words>
  <Characters>13331</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Myungjune@LGE_r04</cp:lastModifiedBy>
  <cp:revision>3</cp:revision>
  <cp:lastPrinted>1899-12-31T23:00:00Z</cp:lastPrinted>
  <dcterms:created xsi:type="dcterms:W3CDTF">2024-01-24T23:26:00Z</dcterms:created>
  <dcterms:modified xsi:type="dcterms:W3CDTF">2024-01-24T23:29:00Z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